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6606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2446">
        <w:fldChar w:fldCharType="begin"/>
      </w:r>
      <w:r w:rsidR="00A02446">
        <w:instrText xml:space="preserve"> DOCPROPERTY  TSG/WGRef  \* MERGEFORMAT </w:instrText>
      </w:r>
      <w:r w:rsidR="00A02446">
        <w:fldChar w:fldCharType="separate"/>
      </w:r>
      <w:r w:rsidR="005F0691" w:rsidRPr="005F0691">
        <w:rPr>
          <w:b/>
          <w:noProof/>
          <w:sz w:val="24"/>
        </w:rPr>
        <w:t>RAN4</w:t>
      </w:r>
      <w:r w:rsidR="00A024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2446">
        <w:fldChar w:fldCharType="begin"/>
      </w:r>
      <w:r w:rsidR="00A02446">
        <w:instrText xml:space="preserve"> DOCPROPERTY  MtgSeq  \* MERGEFORMAT </w:instrText>
      </w:r>
      <w:r w:rsidR="00A02446">
        <w:fldChar w:fldCharType="separate"/>
      </w:r>
      <w:r w:rsidR="005F0691" w:rsidRPr="005F0691">
        <w:rPr>
          <w:b/>
          <w:noProof/>
          <w:sz w:val="24"/>
        </w:rPr>
        <w:t>104</w:t>
      </w:r>
      <w:r w:rsidR="00A02446">
        <w:rPr>
          <w:b/>
          <w:noProof/>
          <w:sz w:val="24"/>
        </w:rPr>
        <w:fldChar w:fldCharType="end"/>
      </w:r>
      <w:r w:rsidR="00A02446">
        <w:fldChar w:fldCharType="begin"/>
      </w:r>
      <w:r w:rsidR="00A02446">
        <w:instrText xml:space="preserve"> DOCPROPERTY  MtgTitle  \* MERGEFORMAT </w:instrText>
      </w:r>
      <w:r w:rsidR="00A02446">
        <w:fldChar w:fldCharType="separate"/>
      </w:r>
      <w:r w:rsidR="00013725" w:rsidRPr="00013725">
        <w:rPr>
          <w:b/>
          <w:noProof/>
          <w:sz w:val="24"/>
        </w:rPr>
        <w:t>-e</w:t>
      </w:r>
      <w:r w:rsidR="00A024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2446">
        <w:fldChar w:fldCharType="begin"/>
      </w:r>
      <w:r w:rsidR="00A02446">
        <w:instrText xml:space="preserve"> DOCPROPERTY  Tdoc#  \* MERGEFORMAT </w:instrText>
      </w:r>
      <w:r w:rsidR="00A02446">
        <w:fldChar w:fldCharType="separate"/>
      </w:r>
      <w:r w:rsidR="005F0691" w:rsidRPr="005F0691">
        <w:rPr>
          <w:b/>
          <w:i/>
          <w:noProof/>
          <w:sz w:val="28"/>
        </w:rPr>
        <w:t>R4-2212538</w:t>
      </w:r>
      <w:r w:rsidR="00A02446">
        <w:rPr>
          <w:b/>
          <w:i/>
          <w:noProof/>
          <w:sz w:val="28"/>
        </w:rPr>
        <w:fldChar w:fldCharType="end"/>
      </w:r>
    </w:p>
    <w:p w14:paraId="7CB45193" w14:textId="618ED65E" w:rsidR="001E41F3" w:rsidRDefault="00A024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12C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12C2">
        <w:rPr>
          <w:b/>
          <w:noProof/>
          <w:sz w:val="24"/>
        </w:rPr>
        <w:t>15</w:t>
      </w:r>
      <w:r w:rsidR="000C4603" w:rsidRPr="000C4603">
        <w:rPr>
          <w:b/>
          <w:noProof/>
          <w:sz w:val="24"/>
        </w:rPr>
        <w:t xml:space="preserve">th </w:t>
      </w:r>
      <w:r w:rsidR="00CA12C2">
        <w:rPr>
          <w:b/>
          <w:noProof/>
          <w:sz w:val="24"/>
        </w:rPr>
        <w:t>August</w:t>
      </w:r>
      <w:r w:rsidR="000C4603" w:rsidRPr="000C4603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E64FB" w:rsidRPr="000C4603">
          <w:rPr>
            <w:b/>
            <w:noProof/>
            <w:sz w:val="24"/>
          </w:rPr>
          <w:t>2</w:t>
        </w:r>
        <w:r w:rsidR="008E64FB">
          <w:rPr>
            <w:b/>
            <w:noProof/>
            <w:sz w:val="24"/>
          </w:rPr>
          <w:t>6</w:t>
        </w:r>
        <w:r w:rsidR="008E64FB" w:rsidRPr="000C4603">
          <w:rPr>
            <w:b/>
            <w:noProof/>
            <w:sz w:val="24"/>
          </w:rPr>
          <w:t xml:space="preserve">th </w:t>
        </w:r>
        <w:r w:rsidR="008E64FB">
          <w:rPr>
            <w:b/>
            <w:noProof/>
            <w:sz w:val="24"/>
          </w:rPr>
          <w:t>August</w:t>
        </w:r>
        <w:r w:rsidR="008E64FB" w:rsidRPr="000C4603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00DED" w:rsidR="001E41F3" w:rsidRPr="00410371" w:rsidRDefault="00A024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0691" w:rsidRPr="005F069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2EDB8F" w:rsidR="001E41F3" w:rsidRPr="00410371" w:rsidRDefault="00A02446" w:rsidP="003472A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72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A024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55319" w:rsidR="001E41F3" w:rsidRPr="00410371" w:rsidRDefault="00A02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691" w:rsidRPr="005F069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55760" w:rsidR="001E41F3" w:rsidRDefault="00A02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0691">
              <w:t>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C9C67E" w:rsidR="001E41F3" w:rsidRDefault="00A02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F0691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1AECB2" w:rsidR="001E41F3" w:rsidRDefault="00A024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F069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31A46" w:rsidR="001E41F3" w:rsidRDefault="00A02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F0691">
              <w:rPr>
                <w:noProof/>
              </w:rPr>
              <w:t>NR_RF</w:t>
            </w:r>
            <w:r w:rsidR="005F0691">
              <w:t>_FR2_req_enh-Core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E4F82F" w:rsidR="001E41F3" w:rsidRDefault="00A02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0691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024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23AFE" w:rsidR="001E41F3" w:rsidRDefault="00A02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0691">
              <w:rPr>
                <w:noProof/>
              </w:rPr>
              <w:t>Rel-16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15E91648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B87113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7DEF9D3E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B87113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56085813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2414DE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B87113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BFDB1" w:rsidR="001E41F3" w:rsidRDefault="00B871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3F3CC8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</w:t>
            </w:r>
            <w:r w:rsidR="002414DE">
              <w:rPr>
                <w:noProof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and </w:t>
                                </w:r>
                                <w:r w:rsidRPr="008E0E1D">
                                  <w:rPr>
                                    <w:color w:val="FF0000"/>
                                    <w:sz w:val="12"/>
                                    <w:szCs w:val="12"/>
                                  </w:rPr>
                                  <w:t>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and </w:t>
                                </w:r>
                                <w:r w:rsidRPr="008E0E1D">
                                  <w:rPr>
                                    <w:color w:val="FF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and </w:t>
                          </w:r>
                          <w:r w:rsidRPr="008E0E1D">
                            <w:rPr>
                              <w:color w:val="FF0000"/>
                              <w:sz w:val="12"/>
                              <w:szCs w:val="12"/>
                            </w:rPr>
                            <w:t>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and </w:t>
                          </w:r>
                          <w:r w:rsidRPr="008E0E1D">
                            <w:rPr>
                              <w:color w:val="FF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4F4827EB" w:rsidR="00C60595" w:rsidRPr="00A1115A" w:rsidRDefault="00C60595" w:rsidP="00C60595">
      <w:pPr>
        <w:pStyle w:val="TH"/>
      </w:pPr>
      <w:del w:id="22" w:author="Chouli, Hassen" w:date="2022-08-09T19:10:00Z">
        <w:r w:rsidRPr="00A1115A" w:rsidDel="00C60595"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77777777" w:rsidR="00C60595" w:rsidRPr="00A1115A" w:rsidRDefault="00C60595" w:rsidP="00C60595">
      <w:pPr>
        <w:pStyle w:val="TH"/>
      </w:pPr>
      <w:r w:rsidRPr="00A1115A">
        <w:rPr>
          <w:noProof/>
        </w:rPr>
        <mc:AlternateContent>
          <mc:Choice Requires="wps">
            <w:drawing>
              <wp:inline distT="0" distB="0" distL="0" distR="0" wp14:anchorId="3BC75318" wp14:editId="68CB81BA">
                <wp:extent cx="6057900" cy="1323975"/>
                <wp:effectExtent l="0" t="0" r="0" b="0"/>
                <wp:docPr id="266" name="AutoShap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<o:lock v:ext="edit" aspectratio="t"/>
                <w10:anchorlock/>
              </v:rect>
            </w:pict>
          </mc:Fallback>
        </mc:AlternateContent>
      </w:r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C2545" w14:textId="77777777" w:rsidR="00A02446" w:rsidRDefault="00A02446">
      <w:r>
        <w:separator/>
      </w:r>
    </w:p>
  </w:endnote>
  <w:endnote w:type="continuationSeparator" w:id="0">
    <w:p w14:paraId="6D5566D0" w14:textId="77777777" w:rsidR="00A02446" w:rsidRDefault="00A0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CDDB1" w14:textId="77777777" w:rsidR="00A02446" w:rsidRDefault="00A02446">
      <w:r>
        <w:separator/>
      </w:r>
    </w:p>
  </w:footnote>
  <w:footnote w:type="continuationSeparator" w:id="0">
    <w:p w14:paraId="609C341E" w14:textId="77777777" w:rsidR="00A02446" w:rsidRDefault="00A02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142831"/>
    <w:rsid w:val="00145D43"/>
    <w:rsid w:val="00180CAD"/>
    <w:rsid w:val="00192C46"/>
    <w:rsid w:val="001A08B3"/>
    <w:rsid w:val="001A7B60"/>
    <w:rsid w:val="001B52F0"/>
    <w:rsid w:val="001B7A65"/>
    <w:rsid w:val="001E41F3"/>
    <w:rsid w:val="002414DE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A1ACF"/>
    <w:rsid w:val="003A4765"/>
    <w:rsid w:val="003A6584"/>
    <w:rsid w:val="003E1A36"/>
    <w:rsid w:val="00410371"/>
    <w:rsid w:val="004242F1"/>
    <w:rsid w:val="004B75B7"/>
    <w:rsid w:val="004C297E"/>
    <w:rsid w:val="004F496B"/>
    <w:rsid w:val="005141D9"/>
    <w:rsid w:val="0051580D"/>
    <w:rsid w:val="00547111"/>
    <w:rsid w:val="0055575E"/>
    <w:rsid w:val="00592D74"/>
    <w:rsid w:val="00595739"/>
    <w:rsid w:val="005B2EB8"/>
    <w:rsid w:val="005E2C44"/>
    <w:rsid w:val="005F0691"/>
    <w:rsid w:val="00621188"/>
    <w:rsid w:val="006257ED"/>
    <w:rsid w:val="00653DE4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CCC"/>
    <w:rsid w:val="008E0E1D"/>
    <w:rsid w:val="008E64FB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0244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113"/>
    <w:rsid w:val="00B968C8"/>
    <w:rsid w:val="00BA3EC5"/>
    <w:rsid w:val="00BA51D9"/>
    <w:rsid w:val="00BB5DFC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C5026"/>
    <w:rsid w:val="00CC68D0"/>
    <w:rsid w:val="00CF3DD6"/>
    <w:rsid w:val="00D03F9A"/>
    <w:rsid w:val="00D06D51"/>
    <w:rsid w:val="00D24991"/>
    <w:rsid w:val="00D333AA"/>
    <w:rsid w:val="00D422BD"/>
    <w:rsid w:val="00D50255"/>
    <w:rsid w:val="00D51582"/>
    <w:rsid w:val="00D66520"/>
    <w:rsid w:val="00D84AE9"/>
    <w:rsid w:val="00DC01B9"/>
    <w:rsid w:val="00DE34CF"/>
    <w:rsid w:val="00E13F3D"/>
    <w:rsid w:val="00E24646"/>
    <w:rsid w:val="00E34898"/>
    <w:rsid w:val="00E440F0"/>
    <w:rsid w:val="00E451E7"/>
    <w:rsid w:val="00EB09B7"/>
    <w:rsid w:val="00EC2920"/>
    <w:rsid w:val="00ED3FB6"/>
    <w:rsid w:val="00EE2410"/>
    <w:rsid w:val="00EE7D7C"/>
    <w:rsid w:val="00F25D98"/>
    <w:rsid w:val="00F300FB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80709-5230-4643-871C-374F2251E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8</cp:revision>
  <cp:lastPrinted>1899-12-31T23:00:00Z</cp:lastPrinted>
  <dcterms:created xsi:type="dcterms:W3CDTF">2022-08-09T17:02:00Z</dcterms:created>
  <dcterms:modified xsi:type="dcterms:W3CDTF">2022-08-10T10:19:00Z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August 2022</vt:lpwstr>
  </property>
  <property fmtid="{D5CDD505-2E9C-101B-9397-08002B2CF9AE}" pid="7" name="EndDate">
    <vt:lpwstr>26th August 2022</vt:lpwstr>
  </property>
  <property fmtid="{D5CDD505-2E9C-101B-9397-08002B2CF9AE}" pid="8" name="Tdoc#">
    <vt:lpwstr>R4-2212538</vt:lpwstr>
  </property>
  <property fmtid="{D5CDD505-2E9C-101B-9397-08002B2CF9AE}" pid="9" name="Spec#">
    <vt:lpwstr>38.101-2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NR_RF_FR2_req_enh-Core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Rel-16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